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B5BCFF" w:rsidR="001E41F3" w:rsidRDefault="003F5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R3-22</w:t>
      </w:r>
      <w:r w:rsidR="00047F6E">
        <w:rPr>
          <w:b/>
          <w:i/>
          <w:noProof/>
          <w:sz w:val="28"/>
          <w:lang w:eastAsia="zh-CN"/>
        </w:rPr>
        <w:t>6334</w:t>
      </w:r>
    </w:p>
    <w:p w14:paraId="7CB45193" w14:textId="3E204A0B" w:rsidR="001E41F3" w:rsidRDefault="003F54C9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</w:t>
      </w:r>
      <w:r w:rsidR="004D19AF">
        <w:rPr>
          <w:b/>
          <w:noProof/>
          <w:sz w:val="24"/>
        </w:rPr>
        <w:t>rance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</w:t>
      </w:r>
      <w:r w:rsidR="004D19AF">
        <w:rPr>
          <w:b/>
          <w:noProof/>
          <w:sz w:val="24"/>
        </w:rPr>
        <w:t>ember</w:t>
      </w:r>
      <w:r>
        <w:rPr>
          <w:b/>
          <w:noProof/>
          <w:sz w:val="24"/>
        </w:rPr>
        <w:t>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02989" w:rsidR="001E41F3" w:rsidRPr="00410371" w:rsidRDefault="00E74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53D4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F214D" w:rsidR="001E41F3" w:rsidRPr="00410371" w:rsidRDefault="00047F6E" w:rsidP="00DC2685">
            <w:pPr>
              <w:pStyle w:val="CRCoverPage"/>
              <w:spacing w:after="0"/>
              <w:jc w:val="center"/>
              <w:rPr>
                <w:noProof/>
              </w:rPr>
            </w:pPr>
            <w:r w:rsidRPr="00047F6E">
              <w:rPr>
                <w:b/>
                <w:noProof/>
                <w:sz w:val="28"/>
                <w:lang w:eastAsia="zh-CN"/>
              </w:rPr>
              <w:t>0905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561B2" w:rsidR="001E41F3" w:rsidRPr="00410371" w:rsidRDefault="00E748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53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E201A" w:rsidR="001E41F3" w:rsidRPr="00410371" w:rsidRDefault="00E74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53D4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13086F" w:rsidR="00F25D98" w:rsidRDefault="003D26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D1DB2" w:rsidR="001E41F3" w:rsidRDefault="0027696D">
            <w:pPr>
              <w:pStyle w:val="CRCoverPage"/>
              <w:spacing w:after="0"/>
              <w:ind w:left="100"/>
              <w:rPr>
                <w:noProof/>
              </w:rPr>
            </w:pPr>
            <w:r w:rsidRPr="0027696D">
              <w:t>Inclusion of MBS Parameters in PDU Session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FCF2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D1231">
              <w:rPr>
                <w:noProof/>
              </w:rPr>
              <w:t>,</w:t>
            </w:r>
            <w:r w:rsidR="001D1231">
              <w:t xml:space="preserve"> </w:t>
            </w:r>
            <w:r w:rsidR="001F4C1F">
              <w:t xml:space="preserve">CBN, </w:t>
            </w:r>
            <w:r w:rsidR="001D1231" w:rsidRPr="001D1231">
              <w:rPr>
                <w:noProof/>
              </w:rPr>
              <w:t>Qualcomm Incorporated</w:t>
            </w:r>
            <w:r w:rsidR="0043164C">
              <w:rPr>
                <w:noProof/>
              </w:rPr>
              <w:t>, Nokia, Nokia Shanghai Bell</w:t>
            </w:r>
            <w:r w:rsidR="001F4C1F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C6C0B" w:rsidR="001E41F3" w:rsidRDefault="00E74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7696D">
                  <w:rPr>
                    <w:noProof/>
                  </w:rPr>
                  <w:t>NR_MBS-Core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4FE1B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3F54C9">
              <w:rPr>
                <w:rFonts w:hint="eastAsia"/>
                <w:lang w:eastAsia="zh-CN"/>
              </w:rPr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68EF1" w:rsidR="001E41F3" w:rsidRDefault="00276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A064B" w:rsidR="001E41F3" w:rsidRDefault="002769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1FFC" w14:textId="6EB5850F" w:rsidR="0027696D" w:rsidRDefault="0027696D" w:rsidP="00276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 upon receiving the PDU Session </w:t>
            </w:r>
            <w:r>
              <w:rPr>
                <w:rFonts w:hint="eastAsia"/>
                <w:noProof/>
                <w:lang w:eastAsia="zh-CN"/>
              </w:rPr>
              <w:t>Setup</w:t>
            </w:r>
            <w:r>
              <w:rPr>
                <w:noProof/>
                <w:lang w:eastAsia="zh-CN"/>
              </w:rPr>
              <w:t xml:space="preserve">/Modification Request from CN, the gNB is not able to get the MBS QoS Parameters, therefore when the gNB-CU-CP triggers E1AP MC Bearer Context Setup Request, the gNB-CU-CP is not able to provide the MBS </w:t>
            </w:r>
            <w:r w:rsidRPr="008C3F37">
              <w:rPr>
                <w:noProof/>
                <w:lang w:eastAsia="ja-JP"/>
              </w:rPr>
              <w:t>QoS Flow QoS Parameters</w:t>
            </w:r>
            <w:r>
              <w:rPr>
                <w:noProof/>
                <w:lang w:eastAsia="zh-CN"/>
              </w:rPr>
              <w:t xml:space="preserve"> which are mandatory IEs to be included in that message. </w:t>
            </w:r>
          </w:p>
          <w:p w14:paraId="708AA7DE" w14:textId="16784025" w:rsidR="0027696D" w:rsidRDefault="0027696D" w:rsidP="00276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sovle this issue, it is needed for the SMF to inlucde the MBS QoS </w:t>
            </w:r>
            <w:r>
              <w:rPr>
                <w:rFonts w:hint="eastAsia"/>
                <w:noProof/>
                <w:lang w:eastAsia="zh-CN"/>
              </w:rPr>
              <w:t>Parameters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27696D">
              <w:rPr>
                <w:i/>
              </w:rPr>
              <w:t>PDU Session Resource Setup Request Transfer</w:t>
            </w:r>
            <w:r>
              <w:t xml:space="preserve"> IE and </w:t>
            </w:r>
            <w:r w:rsidRPr="0027696D">
              <w:rPr>
                <w:i/>
              </w:rPr>
              <w:t>PDU Session Resource Modify Request Transfer</w:t>
            </w:r>
            <w:r>
              <w:t xml:space="preserve"> IE, i.e. extend the </w:t>
            </w:r>
            <w:r w:rsidRPr="0027696D">
              <w:rPr>
                <w:i/>
                <w:lang w:eastAsia="en-GB"/>
              </w:rPr>
              <w:t xml:space="preserve">MBS Session Setup Request List </w:t>
            </w:r>
            <w:r>
              <w:rPr>
                <w:lang w:eastAsia="en-GB"/>
              </w:rPr>
              <w:t xml:space="preserve">IE and </w:t>
            </w:r>
            <w:r w:rsidRPr="009C747E">
              <w:rPr>
                <w:i/>
                <w:lang w:eastAsia="en-GB"/>
              </w:rPr>
              <w:t>MBS Session Setup or Modify Request List</w:t>
            </w:r>
            <w:r>
              <w:rPr>
                <w:lang w:eastAsia="en-GB"/>
              </w:rPr>
              <w:t xml:space="preserve"> IE to include MBS QoS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78A5C5" w14:textId="0B6FC8E6" w:rsidR="001E41F3" w:rsidRDefault="0027696D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 xml:space="preserve">Extend the </w:t>
            </w:r>
            <w:r w:rsidRPr="0027696D">
              <w:rPr>
                <w:i/>
                <w:lang w:eastAsia="en-GB"/>
              </w:rPr>
              <w:t xml:space="preserve">MBS Session Setup Request List </w:t>
            </w:r>
            <w:r>
              <w:rPr>
                <w:lang w:eastAsia="en-GB"/>
              </w:rPr>
              <w:t xml:space="preserve">IE and </w:t>
            </w:r>
            <w:r w:rsidRPr="009C747E">
              <w:rPr>
                <w:i/>
                <w:lang w:eastAsia="en-GB"/>
              </w:rPr>
              <w:t>MBS Session Setup or Modify Request List</w:t>
            </w:r>
            <w:r>
              <w:rPr>
                <w:lang w:eastAsia="en-GB"/>
              </w:rPr>
              <w:t xml:space="preserve"> IE to include MBS QoS Parameters.</w:t>
            </w:r>
          </w:p>
          <w:p w14:paraId="5A7AE456" w14:textId="77777777" w:rsidR="0027696D" w:rsidRDefault="0027696D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5A7C48B0" w14:textId="77777777" w:rsidR="0027696D" w:rsidRPr="00F316DC" w:rsidRDefault="0027696D" w:rsidP="0027696D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6CFD64C5" w14:textId="77777777" w:rsidR="0027696D" w:rsidRDefault="0027696D" w:rsidP="009C747E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6E61090B" w:rsidR="0027696D" w:rsidRDefault="0027696D" w:rsidP="0027696D">
            <w:pPr>
              <w:pStyle w:val="CRCoverPage"/>
              <w:spacing w:after="0"/>
              <w:ind w:left="100"/>
              <w:rPr>
                <w:noProof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noProof/>
                <w:lang w:eastAsia="zh-CN"/>
              </w:rPr>
              <w:t xml:space="preserve">providing MBS QoS parameters in PDU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procedures</w:t>
            </w:r>
            <w:r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3DEAA8" w:rsidR="001E41F3" w:rsidRDefault="00276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gNB-CU-CP is not able to provide the MBS </w:t>
            </w:r>
            <w:r w:rsidRPr="008C3F37">
              <w:rPr>
                <w:noProof/>
                <w:lang w:eastAsia="ja-JP"/>
              </w:rPr>
              <w:t>QoS Flow QoS Parameters</w:t>
            </w:r>
            <w:r>
              <w:rPr>
                <w:noProof/>
                <w:lang w:eastAsia="zh-CN"/>
              </w:rPr>
              <w:t xml:space="preserve"> which are mandatory IEs to be included in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E1AP MC Bearer Context Setup Reques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7EE54" w:rsidR="001E41F3" w:rsidRDefault="00CE42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.3.1.2111, 9.3.1.212,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8EAB066" w:rsidR="001E41F3" w:rsidRPr="0027696D" w:rsidRDefault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First Change------------</w:t>
      </w:r>
    </w:p>
    <w:p w14:paraId="5B0F9685" w14:textId="77777777" w:rsidR="007D52C6" w:rsidRDefault="007D52C6" w:rsidP="007D52C6">
      <w:pPr>
        <w:pStyle w:val="Heading4"/>
        <w:rPr>
          <w:lang w:eastAsia="en-GB"/>
        </w:rPr>
      </w:pPr>
      <w:bookmarkStart w:id="2" w:name="_Toc99123611"/>
      <w:bookmarkStart w:id="3" w:name="_Toc99662416"/>
      <w:bookmarkStart w:id="4" w:name="_Toc105152483"/>
      <w:bookmarkStart w:id="5" w:name="_Toc105174289"/>
      <w:bookmarkStart w:id="6" w:name="_Toc106109287"/>
      <w:bookmarkStart w:id="7" w:name="_Toc107409745"/>
      <w:bookmarkStart w:id="8" w:name="_Toc112756934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2"/>
      <w:bookmarkEnd w:id="3"/>
      <w:bookmarkEnd w:id="4"/>
      <w:bookmarkEnd w:id="5"/>
      <w:bookmarkEnd w:id="6"/>
      <w:bookmarkEnd w:id="7"/>
      <w:bookmarkEnd w:id="8"/>
    </w:p>
    <w:p w14:paraId="000E53B9" w14:textId="77777777" w:rsidR="007D52C6" w:rsidRPr="004B5B99" w:rsidRDefault="007D52C6" w:rsidP="007D52C6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Nok-1" w:date="2022-09-26T15:20:00Z">
          <w:tblPr>
            <w:tblW w:w="878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077"/>
        <w:gridCol w:w="1077"/>
        <w:gridCol w:w="1984"/>
        <w:gridCol w:w="1077"/>
        <w:gridCol w:w="1077"/>
        <w:tblGridChange w:id="10">
          <w:tblGrid>
            <w:gridCol w:w="2551"/>
            <w:gridCol w:w="1020"/>
            <w:gridCol w:w="1077"/>
            <w:gridCol w:w="1077"/>
            <w:gridCol w:w="1984"/>
            <w:gridCol w:w="1077"/>
            <w:gridCol w:w="1077"/>
          </w:tblGrid>
        </w:tblGridChange>
      </w:tblGrid>
      <w:tr w:rsidR="003D261B" w:rsidRPr="001F5312" w14:paraId="7A5F5F55" w14:textId="412BFCED" w:rsidTr="003D261B">
        <w:trPr>
          <w:trHeight w:val="405"/>
          <w:trPrChange w:id="11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E86CC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6087F" w14:textId="77777777" w:rsidR="003D261B" w:rsidRPr="001F5312" w:rsidRDefault="003D261B" w:rsidP="006A5BD9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9CB9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91B9C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4F532" w14:textId="77777777" w:rsidR="003D261B" w:rsidRPr="001F5312" w:rsidRDefault="003D261B" w:rsidP="006A5BD9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4470C" w14:textId="69C0B735" w:rsidR="003D261B" w:rsidRPr="001F5312" w:rsidRDefault="003D261B" w:rsidP="006A5BD9">
            <w:pPr>
              <w:pStyle w:val="TAH"/>
              <w:rPr>
                <w:ins w:id="18" w:author="Nok-1" w:date="2022-09-26T15:20:00Z"/>
                <w:lang w:eastAsia="ja-JP"/>
              </w:rPr>
            </w:pPr>
            <w:ins w:id="19" w:author="Nok-1" w:date="2022-09-26T15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2F553" w14:textId="18ADD752" w:rsidR="003D261B" w:rsidRDefault="003D261B" w:rsidP="006A5BD9">
            <w:pPr>
              <w:pStyle w:val="TAH"/>
              <w:rPr>
                <w:ins w:id="21" w:author="Nok-1" w:date="2022-09-26T15:20:00Z"/>
                <w:lang w:eastAsia="ja-JP"/>
              </w:rPr>
            </w:pPr>
            <w:ins w:id="22" w:author="Nok-1" w:date="2022-09-26T15:20:00Z">
              <w:r>
                <w:rPr>
                  <w:lang w:eastAsia="ja-JP"/>
                </w:rPr>
                <w:t xml:space="preserve">Assigned </w:t>
              </w:r>
              <w:proofErr w:type="spellStart"/>
              <w:r>
                <w:rPr>
                  <w:lang w:eastAsia="ja-JP"/>
                </w:rPr>
                <w:t>criticlaity</w:t>
              </w:r>
              <w:proofErr w:type="spellEnd"/>
            </w:ins>
          </w:p>
        </w:tc>
      </w:tr>
      <w:tr w:rsidR="003D261B" w:rsidRPr="001F5312" w14:paraId="1D1ED4F2" w14:textId="53DA5A33" w:rsidTr="003D261B">
        <w:trPr>
          <w:trHeight w:val="405"/>
          <w:trPrChange w:id="23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93212" w14:textId="77777777" w:rsidR="003D261B" w:rsidRPr="001F5312" w:rsidRDefault="003D261B" w:rsidP="006A5BD9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AF7D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304CF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C4E19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CC0D7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91FA7" w14:textId="63BED2D4" w:rsidR="003D261B" w:rsidRPr="001F5312" w:rsidRDefault="001F4C1F" w:rsidP="001F4C1F">
            <w:pPr>
              <w:pStyle w:val="TAL"/>
              <w:jc w:val="center"/>
              <w:rPr>
                <w:ins w:id="30" w:author="Nok-1" w:date="2022-09-26T15:20:00Z"/>
                <w:rFonts w:cs="Arial"/>
                <w:szCs w:val="18"/>
                <w:lang w:eastAsia="zh-CN"/>
              </w:rPr>
            </w:pPr>
            <w:ins w:id="31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349B0" w14:textId="07D8E848" w:rsidR="003D261B" w:rsidRPr="001F5312" w:rsidRDefault="003D261B" w:rsidP="006A5BD9">
            <w:pPr>
              <w:pStyle w:val="TAL"/>
              <w:rPr>
                <w:ins w:id="33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34622F0F" w14:textId="30EEEC1C" w:rsidTr="003D261B">
        <w:trPr>
          <w:trHeight w:val="405"/>
          <w:trPrChange w:id="34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BFD6A" w14:textId="77777777" w:rsidR="003D261B" w:rsidRPr="001F5312" w:rsidRDefault="003D261B" w:rsidP="006A5BD9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59983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ED70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7BA07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87E4D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15CFD" w14:textId="7F318BFD" w:rsidR="003D261B" w:rsidRPr="001F5312" w:rsidRDefault="001F4C1F" w:rsidP="001F4C1F">
            <w:pPr>
              <w:pStyle w:val="TAL"/>
              <w:jc w:val="center"/>
              <w:rPr>
                <w:ins w:id="41" w:author="Nok-1" w:date="2022-09-26T15:20:00Z"/>
                <w:rFonts w:cs="Arial"/>
                <w:szCs w:val="18"/>
                <w:lang w:eastAsia="zh-CN"/>
              </w:rPr>
            </w:pPr>
            <w:ins w:id="42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4BBB9" w14:textId="2753C017" w:rsidR="003D261B" w:rsidRPr="001F5312" w:rsidRDefault="003D261B" w:rsidP="006A5BD9">
            <w:pPr>
              <w:pStyle w:val="TAL"/>
              <w:rPr>
                <w:ins w:id="44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2C1EA85F" w14:textId="5A0281F8" w:rsidTr="003D261B">
        <w:trPr>
          <w:trHeight w:val="196"/>
          <w:trPrChange w:id="45" w:author="Nok-1" w:date="2022-09-26T15:20:00Z">
            <w:trPr>
              <w:trHeight w:val="196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4192F" w14:textId="77777777" w:rsidR="003D261B" w:rsidRPr="001F5312" w:rsidRDefault="003D261B" w:rsidP="006A5BD9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6E588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07ADC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60557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7B604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CB5CE" w14:textId="2EB5132E" w:rsidR="003D261B" w:rsidRPr="001F5312" w:rsidRDefault="001F4C1F" w:rsidP="001F4C1F">
            <w:pPr>
              <w:pStyle w:val="TAL"/>
              <w:jc w:val="center"/>
              <w:rPr>
                <w:ins w:id="52" w:author="Nok-1" w:date="2022-09-26T15:20:00Z"/>
                <w:rFonts w:cs="Arial"/>
                <w:szCs w:val="18"/>
                <w:lang w:eastAsia="zh-CN"/>
              </w:rPr>
            </w:pPr>
            <w:ins w:id="53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0F829" w14:textId="52FCF318" w:rsidR="003D261B" w:rsidRPr="001F5312" w:rsidRDefault="003D261B" w:rsidP="006A5BD9">
            <w:pPr>
              <w:pStyle w:val="TAL"/>
              <w:rPr>
                <w:ins w:id="55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6E309B0C" w14:textId="307D1A68" w:rsidTr="003D261B">
        <w:trPr>
          <w:trHeight w:val="405"/>
          <w:trPrChange w:id="56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E1429" w14:textId="77777777" w:rsidR="003D261B" w:rsidRPr="001F5312" w:rsidRDefault="003D261B" w:rsidP="006A5BD9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45F5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09268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D87C8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EE1FE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D9883" w14:textId="6852FCC8" w:rsidR="003D261B" w:rsidRPr="001F5312" w:rsidRDefault="001F4C1F" w:rsidP="001F4C1F">
            <w:pPr>
              <w:pStyle w:val="TAL"/>
              <w:jc w:val="center"/>
              <w:rPr>
                <w:ins w:id="63" w:author="Nok-1" w:date="2022-09-26T15:20:00Z"/>
                <w:rFonts w:cs="Arial"/>
                <w:szCs w:val="18"/>
                <w:lang w:eastAsia="zh-CN"/>
              </w:rPr>
            </w:pPr>
            <w:ins w:id="64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AD5A2" w14:textId="4D06B729" w:rsidR="003D261B" w:rsidRPr="001F5312" w:rsidRDefault="003D261B" w:rsidP="006A5BD9">
            <w:pPr>
              <w:pStyle w:val="TAL"/>
              <w:rPr>
                <w:ins w:id="66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02FFE895" w14:textId="7F92771F" w:rsidTr="003D261B">
        <w:trPr>
          <w:trHeight w:val="405"/>
          <w:trPrChange w:id="67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90A07" w14:textId="77777777" w:rsidR="003D261B" w:rsidRPr="001F5312" w:rsidRDefault="003D261B" w:rsidP="006A5BD9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29353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A9665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85FDC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2331F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729FE" w14:textId="0686BA61" w:rsidR="003D261B" w:rsidRPr="001F5312" w:rsidRDefault="001F4C1F" w:rsidP="001F4C1F">
            <w:pPr>
              <w:pStyle w:val="TAL"/>
              <w:jc w:val="center"/>
              <w:rPr>
                <w:ins w:id="74" w:author="Nok-1" w:date="2022-09-26T15:20:00Z"/>
                <w:rFonts w:cs="Arial"/>
                <w:szCs w:val="18"/>
                <w:lang w:eastAsia="zh-CN"/>
              </w:rPr>
            </w:pPr>
            <w:ins w:id="75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0E735" w14:textId="15AD78C3" w:rsidR="003D261B" w:rsidRPr="001F5312" w:rsidRDefault="003D261B" w:rsidP="006A5BD9">
            <w:pPr>
              <w:pStyle w:val="TAL"/>
              <w:rPr>
                <w:ins w:id="77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65DF322D" w14:textId="24E2BB57" w:rsidTr="003D261B">
        <w:trPr>
          <w:trHeight w:val="405"/>
          <w:trPrChange w:id="78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5813" w14:textId="77777777" w:rsidR="003D261B" w:rsidRPr="001F5312" w:rsidRDefault="003D261B" w:rsidP="006A5BD9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1905F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C5139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4C0D7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6B65F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FA6AA" w14:textId="5ECC7498" w:rsidR="003D261B" w:rsidRPr="001F5312" w:rsidRDefault="001F4C1F" w:rsidP="001F4C1F">
            <w:pPr>
              <w:pStyle w:val="TAL"/>
              <w:jc w:val="center"/>
              <w:rPr>
                <w:ins w:id="85" w:author="Nok-1" w:date="2022-09-26T15:20:00Z"/>
                <w:rFonts w:cs="Arial"/>
                <w:szCs w:val="18"/>
                <w:lang w:eastAsia="zh-CN"/>
              </w:rPr>
            </w:pPr>
            <w:ins w:id="86" w:author="Huawei" w:date="2022-09-27T17:4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9BF57" w14:textId="3AFE94A7" w:rsidR="003D261B" w:rsidRPr="001F5312" w:rsidRDefault="003D261B" w:rsidP="006A5BD9">
            <w:pPr>
              <w:pStyle w:val="TAL"/>
              <w:rPr>
                <w:ins w:id="88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2FED03B0" w14:textId="276E3211" w:rsidTr="003D261B">
        <w:trPr>
          <w:trHeight w:val="393"/>
          <w:trPrChange w:id="89" w:author="Nok-1" w:date="2022-09-26T15:20:00Z">
            <w:trPr>
              <w:trHeight w:val="393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4D61E" w14:textId="77777777" w:rsidR="003D261B" w:rsidRPr="001F5312" w:rsidRDefault="003D261B" w:rsidP="006A5BD9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71AB5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87B7B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5DC8D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30ACFE8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6EA72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EFBFF" w14:textId="318F6E64" w:rsidR="003D261B" w:rsidRPr="001F5312" w:rsidRDefault="001F4C1F" w:rsidP="001F4C1F">
            <w:pPr>
              <w:pStyle w:val="TAL"/>
              <w:jc w:val="center"/>
              <w:rPr>
                <w:ins w:id="96" w:author="Nok-1" w:date="2022-09-26T15:20:00Z"/>
                <w:rFonts w:cs="Arial"/>
                <w:szCs w:val="18"/>
                <w:lang w:eastAsia="zh-CN"/>
              </w:rPr>
            </w:pPr>
            <w:ins w:id="97" w:author="Huawei" w:date="2022-09-27T17:4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37843" w14:textId="53998CE7" w:rsidR="003D261B" w:rsidRPr="001F5312" w:rsidRDefault="003D261B" w:rsidP="006A5BD9">
            <w:pPr>
              <w:pStyle w:val="TAL"/>
              <w:rPr>
                <w:ins w:id="99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7FA99BB5" w14:textId="53A9841F" w:rsidTr="003D261B">
        <w:trPr>
          <w:trHeight w:val="614"/>
          <w:trPrChange w:id="100" w:author="Nok-1" w:date="2022-09-26T15:20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33C79" w14:textId="77777777" w:rsidR="003D261B" w:rsidRPr="001F5312" w:rsidRDefault="003D261B" w:rsidP="006A5BD9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3B704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CBBF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56089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4A55553D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3ED76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08BFE" w14:textId="75E41DFF" w:rsidR="003D261B" w:rsidRPr="001F5312" w:rsidRDefault="001F4C1F" w:rsidP="001F4C1F">
            <w:pPr>
              <w:pStyle w:val="TAL"/>
              <w:jc w:val="center"/>
              <w:rPr>
                <w:ins w:id="107" w:author="Nok-1" w:date="2022-09-26T15:20:00Z"/>
                <w:rFonts w:cs="Arial"/>
                <w:szCs w:val="18"/>
                <w:lang w:eastAsia="zh-CN"/>
              </w:rPr>
            </w:pPr>
            <w:ins w:id="108" w:author="Huawei" w:date="2022-09-27T17:4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E74AD" w14:textId="44BF69A3" w:rsidR="003D261B" w:rsidRPr="001F5312" w:rsidRDefault="003D261B" w:rsidP="006A5BD9">
            <w:pPr>
              <w:pStyle w:val="TAL"/>
              <w:rPr>
                <w:ins w:id="110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16F2D059" w14:textId="5C0EDB66" w:rsidTr="003D261B">
        <w:trPr>
          <w:trHeight w:val="614"/>
          <w:ins w:id="111" w:author="Huawei1" w:date="2022-09-21T17:10:00Z"/>
          <w:trPrChange w:id="112" w:author="Nok-1" w:date="2022-09-26T15:20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83052" w14:textId="30378655" w:rsidR="003D261B" w:rsidRPr="001F5312" w:rsidRDefault="003D261B">
            <w:pPr>
              <w:pStyle w:val="TAL"/>
              <w:ind w:left="164"/>
              <w:rPr>
                <w:ins w:id="114" w:author="Huawei1" w:date="2022-09-21T17:10:00Z"/>
                <w:lang w:eastAsia="zh-CN"/>
              </w:rPr>
              <w:pPrChange w:id="115" w:author="Huawei1" w:date="2022-09-21T17:10:00Z">
                <w:pPr>
                  <w:pStyle w:val="TAL"/>
                  <w:ind w:left="346"/>
                </w:pPr>
              </w:pPrChange>
            </w:pPr>
            <w:ins w:id="116" w:author="Huawei1" w:date="2022-09-21T17:10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&gt;MBS QoS Flow Parameter</w:t>
              </w:r>
            </w:ins>
            <w:ins w:id="117" w:author="Nok-1" w:date="2022-09-26T15:18:00Z">
              <w:r>
                <w:rPr>
                  <w:lang w:eastAsia="zh-CN"/>
                </w:rPr>
                <w:t>s</w:t>
              </w:r>
            </w:ins>
            <w:ins w:id="118" w:author="Huawei1" w:date="2022-09-21T17:10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2B0A0" w14:textId="0E284B5C" w:rsidR="003D261B" w:rsidRPr="00A35BF9" w:rsidRDefault="003D261B" w:rsidP="006A5BD9">
            <w:pPr>
              <w:pStyle w:val="TAL"/>
              <w:rPr>
                <w:ins w:id="120" w:author="Huawei1" w:date="2022-09-21T17:10:00Z"/>
                <w:rFonts w:eastAsia="Batang"/>
                <w:lang w:eastAsia="ja-JP"/>
              </w:rPr>
            </w:pPr>
            <w:ins w:id="121" w:author="Huawei1" w:date="2022-09-21T17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EC743" w14:textId="77777777" w:rsidR="003D261B" w:rsidRPr="001F5312" w:rsidRDefault="003D261B" w:rsidP="006A5BD9">
            <w:pPr>
              <w:pStyle w:val="TAL"/>
              <w:rPr>
                <w:ins w:id="123" w:author="Huawei1" w:date="2022-09-21T17:10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3C39" w14:textId="77777777" w:rsidR="003D261B" w:rsidRDefault="003D261B" w:rsidP="006A5BD9">
            <w:pPr>
              <w:pStyle w:val="TAL"/>
              <w:rPr>
                <w:ins w:id="125" w:author="Huawei1" w:date="2022-09-21T17:10:00Z"/>
                <w:lang w:eastAsia="en-GB"/>
              </w:rPr>
            </w:pPr>
            <w:ins w:id="126" w:author="Huawei1" w:date="2022-09-21T17:10:00Z">
              <w:r w:rsidRPr="001F5312">
                <w:rPr>
                  <w:lang w:eastAsia="en-GB"/>
                </w:rPr>
                <w:t xml:space="preserve">MBS </w:t>
              </w:r>
              <w:r>
                <w:rPr>
                  <w:lang w:eastAsia="en-GB"/>
                </w:rPr>
                <w:t xml:space="preserve">QoS Flows </w:t>
              </w:r>
              <w:proofErr w:type="gramStart"/>
              <w:r>
                <w:rPr>
                  <w:lang w:eastAsia="en-GB"/>
                </w:rPr>
                <w:t>To</w:t>
              </w:r>
              <w:proofErr w:type="gramEnd"/>
              <w:r>
                <w:rPr>
                  <w:lang w:eastAsia="en-GB"/>
                </w:rPr>
                <w:t xml:space="preserve"> Be Setup List</w:t>
              </w:r>
            </w:ins>
          </w:p>
          <w:p w14:paraId="0A2F26B7" w14:textId="120D8240" w:rsidR="003D261B" w:rsidRPr="00A35BF9" w:rsidRDefault="003D261B" w:rsidP="006A5BD9">
            <w:pPr>
              <w:pStyle w:val="TAL"/>
              <w:rPr>
                <w:ins w:id="127" w:author="Huawei1" w:date="2022-09-21T17:10:00Z"/>
                <w:lang w:eastAsia="ja-JP"/>
              </w:rPr>
            </w:pPr>
            <w:ins w:id="128" w:author="Huawei1" w:date="2022-09-21T17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129" w:author="Huawei1" w:date="2022-09-21T17:11:00Z">
              <w:r>
                <w:rPr>
                  <w:lang w:eastAsia="zh-CN"/>
                </w:rPr>
                <w:t>3.1.236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CF7FF" w14:textId="77777777" w:rsidR="003D261B" w:rsidRPr="001F5312" w:rsidRDefault="003D261B" w:rsidP="006A5BD9">
            <w:pPr>
              <w:pStyle w:val="TAL"/>
              <w:rPr>
                <w:ins w:id="131" w:author="Huawei1" w:date="2022-09-21T17:10:00Z"/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D718A" w14:textId="4B3EA8F6" w:rsidR="003D261B" w:rsidRPr="001F5312" w:rsidRDefault="003D261B">
            <w:pPr>
              <w:pStyle w:val="TAL"/>
              <w:jc w:val="center"/>
              <w:rPr>
                <w:ins w:id="133" w:author="Nok-1" w:date="2022-09-26T15:20:00Z"/>
                <w:rFonts w:cs="Arial"/>
                <w:szCs w:val="18"/>
              </w:rPr>
              <w:pPrChange w:id="134" w:author="Nok-1" w:date="2022-09-26T15:22:00Z">
                <w:pPr>
                  <w:pStyle w:val="TAL"/>
                </w:pPr>
              </w:pPrChange>
            </w:pPr>
            <w:ins w:id="135" w:author="Nok-1" w:date="2022-09-26T15:2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3CDFE" w14:textId="19E1F903" w:rsidR="003D261B" w:rsidRPr="001F5312" w:rsidRDefault="003D261B">
            <w:pPr>
              <w:pStyle w:val="TAL"/>
              <w:jc w:val="center"/>
              <w:rPr>
                <w:ins w:id="137" w:author="Nok-1" w:date="2022-09-26T15:20:00Z"/>
                <w:rFonts w:cs="Arial"/>
                <w:szCs w:val="18"/>
              </w:rPr>
              <w:pPrChange w:id="138" w:author="Nok-1" w:date="2022-09-26T15:22:00Z">
                <w:pPr>
                  <w:pStyle w:val="TAL"/>
                </w:pPr>
              </w:pPrChange>
            </w:pPr>
            <w:ins w:id="139" w:author="Nok-1" w:date="2022-09-26T15:2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28C778C6" w14:textId="77777777" w:rsidR="007D52C6" w:rsidRPr="001F5312" w:rsidRDefault="007D52C6" w:rsidP="007D52C6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7D52C6" w:rsidRPr="001F5312" w14:paraId="6D4AACBA" w14:textId="77777777" w:rsidTr="006A5BD9">
        <w:tc>
          <w:tcPr>
            <w:tcW w:w="3283" w:type="dxa"/>
          </w:tcPr>
          <w:p w14:paraId="07710DE3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172E7BA8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7D52C6" w:rsidRPr="001F5312" w14:paraId="1F27C838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D76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54D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7D52C6" w:rsidRPr="001F5312" w14:paraId="14DB682F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DFBD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35DF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40388115" w14:textId="77777777" w:rsidR="007D52C6" w:rsidRPr="006F781C" w:rsidRDefault="007D52C6" w:rsidP="007D52C6">
      <w:pPr>
        <w:rPr>
          <w:rFonts w:eastAsia="Malgun Gothic"/>
          <w:lang w:eastAsia="zh-CN"/>
        </w:rPr>
      </w:pPr>
    </w:p>
    <w:p w14:paraId="52BCCA56" w14:textId="77777777" w:rsidR="007D52C6" w:rsidRDefault="007D52C6" w:rsidP="007D52C6">
      <w:pPr>
        <w:pStyle w:val="Heading4"/>
        <w:rPr>
          <w:lang w:eastAsia="en-GB"/>
        </w:rPr>
      </w:pPr>
      <w:bookmarkStart w:id="140" w:name="_Toc99123612"/>
      <w:bookmarkStart w:id="141" w:name="_Toc99662417"/>
      <w:bookmarkStart w:id="142" w:name="_Toc105152484"/>
      <w:bookmarkStart w:id="143" w:name="_Toc105174290"/>
      <w:bookmarkStart w:id="144" w:name="_Toc106109288"/>
      <w:bookmarkStart w:id="145" w:name="_Toc107409746"/>
      <w:bookmarkStart w:id="146" w:name="_Toc112756935"/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2FAB1890" w14:textId="77777777" w:rsidR="007D52C6" w:rsidRPr="004B5B99" w:rsidRDefault="007D52C6" w:rsidP="007D52C6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7" w:author="Nok-1" w:date="2022-09-26T15:21:00Z">
          <w:tblPr>
            <w:tblW w:w="878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077"/>
        <w:gridCol w:w="1077"/>
        <w:gridCol w:w="1984"/>
        <w:gridCol w:w="1077"/>
        <w:gridCol w:w="1077"/>
        <w:tblGridChange w:id="148">
          <w:tblGrid>
            <w:gridCol w:w="2551"/>
            <w:gridCol w:w="1020"/>
            <w:gridCol w:w="1077"/>
            <w:gridCol w:w="1077"/>
            <w:gridCol w:w="1984"/>
            <w:gridCol w:w="1077"/>
            <w:gridCol w:w="1077"/>
          </w:tblGrid>
        </w:tblGridChange>
      </w:tblGrid>
      <w:tr w:rsidR="003D261B" w:rsidRPr="001F5312" w14:paraId="6AA5D3DB" w14:textId="2DB4B411" w:rsidTr="003D261B">
        <w:trPr>
          <w:trHeight w:val="405"/>
          <w:trPrChange w:id="149" w:author="Nok-1" w:date="2022-09-26T15:21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A258D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F78E0" w14:textId="77777777" w:rsidR="003D261B" w:rsidRPr="001F5312" w:rsidRDefault="003D261B" w:rsidP="006A5BD9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CFD5E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0F0BE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06A97" w14:textId="77777777" w:rsidR="003D261B" w:rsidRPr="001F5312" w:rsidRDefault="003D261B" w:rsidP="006A5BD9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A7918" w14:textId="0214B38A" w:rsidR="003D261B" w:rsidRPr="001F5312" w:rsidRDefault="003D261B" w:rsidP="006A5BD9">
            <w:pPr>
              <w:pStyle w:val="TAH"/>
              <w:rPr>
                <w:ins w:id="156" w:author="Nok-1" w:date="2022-09-26T15:21:00Z"/>
                <w:lang w:eastAsia="ja-JP"/>
              </w:rPr>
            </w:pPr>
            <w:ins w:id="157" w:author="Nok-1" w:date="2022-09-26T15:2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CC48C" w14:textId="34CB058A" w:rsidR="003D261B" w:rsidRDefault="003D261B" w:rsidP="006A5BD9">
            <w:pPr>
              <w:pStyle w:val="TAH"/>
              <w:rPr>
                <w:ins w:id="159" w:author="Nok-1" w:date="2022-09-26T15:21:00Z"/>
                <w:lang w:eastAsia="ja-JP"/>
              </w:rPr>
            </w:pPr>
            <w:proofErr w:type="spellStart"/>
            <w:ins w:id="160" w:author="Nok-1" w:date="2022-09-26T15:21:00Z">
              <w:r>
                <w:rPr>
                  <w:lang w:eastAsia="ja-JP"/>
                </w:rPr>
                <w:t>Asisgned</w:t>
              </w:r>
              <w:proofErr w:type="spellEnd"/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Criticalty</w:t>
              </w:r>
              <w:proofErr w:type="spellEnd"/>
            </w:ins>
          </w:p>
        </w:tc>
      </w:tr>
      <w:tr w:rsidR="003D261B" w:rsidRPr="001F5312" w14:paraId="0CA64187" w14:textId="4FBCF691" w:rsidTr="003D261B">
        <w:tblPrEx>
          <w:tblLook w:val="0000" w:firstRow="0" w:lastRow="0" w:firstColumn="0" w:lastColumn="0" w:noHBand="0" w:noVBand="0"/>
          <w:tblPrExChange w:id="161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62" w:author="Nok-1" w:date="2022-09-26T15:2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D70D1" w14:textId="77777777" w:rsidR="003D261B" w:rsidRPr="001F5312" w:rsidRDefault="003D261B" w:rsidP="006A5BD9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DF038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57C92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8B9E9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12DC8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C1867" w14:textId="4179AB3B" w:rsidR="003D261B" w:rsidRPr="001F5312" w:rsidRDefault="001F4C1F" w:rsidP="001F4C1F">
            <w:pPr>
              <w:pStyle w:val="TAL"/>
              <w:jc w:val="center"/>
              <w:rPr>
                <w:ins w:id="169" w:author="Nok-1" w:date="2022-09-26T15:21:00Z"/>
                <w:iCs/>
                <w:lang w:eastAsia="zh-CN"/>
              </w:rPr>
            </w:pPr>
            <w:ins w:id="170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BEC00" w14:textId="77777777" w:rsidR="003D261B" w:rsidRPr="001F5312" w:rsidRDefault="003D261B" w:rsidP="006A5BD9">
            <w:pPr>
              <w:pStyle w:val="TAL"/>
              <w:rPr>
                <w:ins w:id="172" w:author="Nok-1" w:date="2022-09-26T15:21:00Z"/>
                <w:iCs/>
                <w:lang w:eastAsia="ja-JP"/>
              </w:rPr>
            </w:pPr>
          </w:p>
        </w:tc>
      </w:tr>
      <w:tr w:rsidR="003D261B" w:rsidRPr="001F5312" w14:paraId="123704EF" w14:textId="3EA96EE0" w:rsidTr="003D261B">
        <w:tblPrEx>
          <w:tblLook w:val="0000" w:firstRow="0" w:lastRow="0" w:firstColumn="0" w:lastColumn="0" w:noHBand="0" w:noVBand="0"/>
          <w:tblPrExChange w:id="173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74" w:author="Nok-1" w:date="2022-09-26T15:2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C92C9" w14:textId="77777777" w:rsidR="003D261B" w:rsidRPr="001F5312" w:rsidRDefault="003D261B" w:rsidP="006A5BD9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81273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868B1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540DF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65427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119D" w14:textId="73AAD571" w:rsidR="003D261B" w:rsidRPr="001F5312" w:rsidRDefault="001F4C1F" w:rsidP="001F4C1F">
            <w:pPr>
              <w:pStyle w:val="TAL"/>
              <w:jc w:val="center"/>
              <w:rPr>
                <w:ins w:id="181" w:author="Nok-1" w:date="2022-09-26T15:21:00Z"/>
                <w:iCs/>
                <w:lang w:eastAsia="zh-CN"/>
              </w:rPr>
            </w:pPr>
            <w:ins w:id="182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F6E08" w14:textId="77777777" w:rsidR="003D261B" w:rsidRPr="001F5312" w:rsidRDefault="003D261B" w:rsidP="006A5BD9">
            <w:pPr>
              <w:pStyle w:val="TAL"/>
              <w:rPr>
                <w:ins w:id="184" w:author="Nok-1" w:date="2022-09-26T15:21:00Z"/>
                <w:iCs/>
                <w:lang w:eastAsia="ja-JP"/>
              </w:rPr>
            </w:pPr>
          </w:p>
        </w:tc>
      </w:tr>
      <w:tr w:rsidR="003D261B" w:rsidRPr="001F5312" w14:paraId="0C0B4946" w14:textId="3BFCD68A" w:rsidTr="003D261B">
        <w:tblPrEx>
          <w:tblLook w:val="0000" w:firstRow="0" w:lastRow="0" w:firstColumn="0" w:lastColumn="0" w:noHBand="0" w:noVBand="0"/>
          <w:tblPrExChange w:id="185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186" w:author="Nok-1" w:date="2022-09-26T15:21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4F11B" w14:textId="77777777" w:rsidR="003D261B" w:rsidRPr="001F5312" w:rsidRDefault="003D261B" w:rsidP="006A5BD9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28010" w14:textId="77777777" w:rsidR="003D261B" w:rsidRPr="001F5312" w:rsidRDefault="003D261B" w:rsidP="006A5B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7A4D3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B29A4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93D23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65383" w14:textId="7BCB362D" w:rsidR="003D261B" w:rsidRPr="001F5312" w:rsidRDefault="001F4C1F" w:rsidP="001F4C1F">
            <w:pPr>
              <w:pStyle w:val="TAL"/>
              <w:jc w:val="center"/>
              <w:rPr>
                <w:ins w:id="193" w:author="Nok-1" w:date="2022-09-26T15:21:00Z"/>
                <w:iCs/>
                <w:lang w:eastAsia="zh-CN"/>
              </w:rPr>
            </w:pPr>
            <w:ins w:id="194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F375C" w14:textId="77777777" w:rsidR="003D261B" w:rsidRPr="001F5312" w:rsidRDefault="003D261B" w:rsidP="006A5BD9">
            <w:pPr>
              <w:pStyle w:val="TAL"/>
              <w:rPr>
                <w:ins w:id="196" w:author="Nok-1" w:date="2022-09-26T15:21:00Z"/>
                <w:iCs/>
                <w:lang w:eastAsia="ja-JP"/>
              </w:rPr>
            </w:pPr>
          </w:p>
        </w:tc>
      </w:tr>
      <w:tr w:rsidR="003D261B" w:rsidRPr="001F5312" w14:paraId="3A4F1F19" w14:textId="5BBBAC59" w:rsidTr="003D261B">
        <w:tblPrEx>
          <w:tblLook w:val="0000" w:firstRow="0" w:lastRow="0" w:firstColumn="0" w:lastColumn="0" w:noHBand="0" w:noVBand="0"/>
          <w:tblPrExChange w:id="197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198" w:author="Nok-1" w:date="2022-09-26T15:2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6C8F0" w14:textId="77777777" w:rsidR="003D261B" w:rsidRPr="001F5312" w:rsidRDefault="003D261B" w:rsidP="006A5BD9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7761B" w14:textId="77777777" w:rsidR="003D261B" w:rsidRPr="001F5312" w:rsidRDefault="003D261B" w:rsidP="006A5BD9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AB842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B9CA2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4D8D5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4AE5D" w14:textId="3DEA4C5E" w:rsidR="003D261B" w:rsidRPr="001F5312" w:rsidRDefault="001F4C1F" w:rsidP="001F4C1F">
            <w:pPr>
              <w:pStyle w:val="TAL"/>
              <w:jc w:val="center"/>
              <w:rPr>
                <w:ins w:id="205" w:author="Nok-1" w:date="2022-09-26T15:21:00Z"/>
                <w:iCs/>
                <w:lang w:eastAsia="zh-CN"/>
              </w:rPr>
            </w:pPr>
            <w:ins w:id="206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FA9C6" w14:textId="77777777" w:rsidR="003D261B" w:rsidRPr="001F5312" w:rsidRDefault="003D261B" w:rsidP="006A5BD9">
            <w:pPr>
              <w:pStyle w:val="TAL"/>
              <w:rPr>
                <w:ins w:id="208" w:author="Nok-1" w:date="2022-09-26T15:21:00Z"/>
                <w:iCs/>
                <w:lang w:eastAsia="ja-JP"/>
              </w:rPr>
            </w:pPr>
          </w:p>
        </w:tc>
      </w:tr>
      <w:tr w:rsidR="003D261B" w:rsidRPr="001F5312" w14:paraId="66CFC49F" w14:textId="3EB0E9CC" w:rsidTr="003D261B">
        <w:tblPrEx>
          <w:tblLook w:val="0000" w:firstRow="0" w:lastRow="0" w:firstColumn="0" w:lastColumn="0" w:noHBand="0" w:noVBand="0"/>
          <w:tblPrExChange w:id="209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210" w:author="Nok-1" w:date="2022-09-26T15:2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D302" w14:textId="77777777" w:rsidR="003D261B" w:rsidRPr="001F5312" w:rsidRDefault="003D261B" w:rsidP="006A5BD9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3ADCC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F3C2E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49F15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7B176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60D35" w14:textId="60807AE7" w:rsidR="003D261B" w:rsidRPr="001F5312" w:rsidRDefault="001F4C1F" w:rsidP="001F4C1F">
            <w:pPr>
              <w:pStyle w:val="TAL"/>
              <w:jc w:val="center"/>
              <w:rPr>
                <w:ins w:id="217" w:author="Nok-1" w:date="2022-09-26T15:21:00Z"/>
                <w:iCs/>
                <w:lang w:eastAsia="zh-CN"/>
              </w:rPr>
            </w:pPr>
            <w:ins w:id="218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5FAEC" w14:textId="77777777" w:rsidR="003D261B" w:rsidRPr="001F5312" w:rsidRDefault="003D261B" w:rsidP="006A5BD9">
            <w:pPr>
              <w:pStyle w:val="TAL"/>
              <w:rPr>
                <w:ins w:id="220" w:author="Nok-1" w:date="2022-09-26T15:21:00Z"/>
                <w:iCs/>
                <w:lang w:eastAsia="ja-JP"/>
              </w:rPr>
            </w:pPr>
          </w:p>
        </w:tc>
      </w:tr>
      <w:tr w:rsidR="003D261B" w:rsidRPr="001F5312" w14:paraId="384FD3B5" w14:textId="1477F1F9" w:rsidTr="003D261B">
        <w:tblPrEx>
          <w:tblLook w:val="0000" w:firstRow="0" w:lastRow="0" w:firstColumn="0" w:lastColumn="0" w:noHBand="0" w:noVBand="0"/>
          <w:tblPrExChange w:id="221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222" w:author="Nok-1" w:date="2022-09-26T15:2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6EFE9" w14:textId="77777777" w:rsidR="003D261B" w:rsidRPr="001F5312" w:rsidRDefault="003D261B" w:rsidP="006A5BD9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EA9EA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961E7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DCA56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822E7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85B4" w14:textId="3BF7D812" w:rsidR="003D261B" w:rsidRPr="001F5312" w:rsidRDefault="001F4C1F" w:rsidP="001F4C1F">
            <w:pPr>
              <w:pStyle w:val="TAL"/>
              <w:jc w:val="center"/>
              <w:rPr>
                <w:ins w:id="229" w:author="Nok-1" w:date="2022-09-26T15:21:00Z"/>
                <w:iCs/>
                <w:lang w:eastAsia="zh-CN"/>
              </w:rPr>
            </w:pPr>
            <w:ins w:id="230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AA6D0" w14:textId="77777777" w:rsidR="003D261B" w:rsidRPr="001F5312" w:rsidRDefault="003D261B" w:rsidP="006A5BD9">
            <w:pPr>
              <w:pStyle w:val="TAL"/>
              <w:rPr>
                <w:ins w:id="232" w:author="Nok-1" w:date="2022-09-26T15:21:00Z"/>
                <w:iCs/>
                <w:lang w:eastAsia="ja-JP"/>
              </w:rPr>
            </w:pPr>
          </w:p>
        </w:tc>
      </w:tr>
      <w:tr w:rsidR="003D261B" w:rsidRPr="001F5312" w14:paraId="336770BA" w14:textId="5A2E4CBB" w:rsidTr="003D261B">
        <w:tblPrEx>
          <w:tblLook w:val="0000" w:firstRow="0" w:lastRow="0" w:firstColumn="0" w:lastColumn="0" w:noHBand="0" w:noVBand="0"/>
          <w:tblPrExChange w:id="233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234" w:author="Nok-1" w:date="2022-09-26T15:2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98DC9" w14:textId="77777777" w:rsidR="003D261B" w:rsidRPr="001F5312" w:rsidRDefault="003D261B" w:rsidP="006A5BD9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13959" w14:textId="77777777" w:rsidR="003D261B" w:rsidRPr="001F5312" w:rsidRDefault="003D261B" w:rsidP="006A5BD9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209AA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97BD3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4B9028EA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E7BFC" w14:textId="77777777" w:rsidR="003D261B" w:rsidRPr="001F5312" w:rsidRDefault="003D261B" w:rsidP="006A5BD9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45280" w14:textId="2E28F073" w:rsidR="003D261B" w:rsidRPr="001F5312" w:rsidRDefault="001F4C1F" w:rsidP="001F4C1F">
            <w:pPr>
              <w:pStyle w:val="TAL"/>
              <w:jc w:val="center"/>
              <w:rPr>
                <w:ins w:id="241" w:author="Nok-1" w:date="2022-09-26T15:21:00Z"/>
                <w:rFonts w:cs="Arial"/>
                <w:iCs/>
                <w:lang w:eastAsia="zh-CN"/>
              </w:rPr>
            </w:pPr>
            <w:ins w:id="242" w:author="Huawei" w:date="2022-09-27T17:46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2939A" w14:textId="77777777" w:rsidR="003D261B" w:rsidRPr="001F5312" w:rsidRDefault="003D261B" w:rsidP="006A5BD9">
            <w:pPr>
              <w:pStyle w:val="TAL"/>
              <w:rPr>
                <w:ins w:id="244" w:author="Nok-1" w:date="2022-09-26T15:21:00Z"/>
                <w:rFonts w:cs="Arial"/>
                <w:iCs/>
                <w:lang w:eastAsia="ja-JP"/>
              </w:rPr>
            </w:pPr>
          </w:p>
        </w:tc>
      </w:tr>
      <w:tr w:rsidR="003D261B" w:rsidRPr="001F5312" w14:paraId="332E9A3C" w14:textId="3E25437A" w:rsidTr="003D261B">
        <w:tblPrEx>
          <w:tblLook w:val="0000" w:firstRow="0" w:lastRow="0" w:firstColumn="0" w:lastColumn="0" w:noHBand="0" w:noVBand="0"/>
          <w:tblPrExChange w:id="245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46" w:author="Nok-1" w:date="2022-09-26T15:2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C64EA" w14:textId="77777777" w:rsidR="003D261B" w:rsidRPr="001F5312" w:rsidRDefault="003D261B" w:rsidP="006A5BD9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83A93" w14:textId="77777777" w:rsidR="003D261B" w:rsidRPr="001F5312" w:rsidRDefault="003D261B" w:rsidP="006A5BD9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C03E0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D867C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081D2249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8F8D3" w14:textId="77777777" w:rsidR="003D261B" w:rsidRPr="001F5312" w:rsidRDefault="003D261B" w:rsidP="006A5BD9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D58F" w14:textId="739D314F" w:rsidR="003D261B" w:rsidRPr="001F5312" w:rsidRDefault="001F4C1F" w:rsidP="001F4C1F">
            <w:pPr>
              <w:pStyle w:val="TAL"/>
              <w:jc w:val="center"/>
              <w:rPr>
                <w:ins w:id="253" w:author="Nok-1" w:date="2022-09-26T15:21:00Z"/>
                <w:rFonts w:cs="Arial"/>
                <w:iCs/>
                <w:lang w:eastAsia="zh-CN"/>
              </w:rPr>
            </w:pPr>
            <w:ins w:id="254" w:author="Huawei" w:date="2022-09-27T17:46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A7291" w14:textId="77777777" w:rsidR="003D261B" w:rsidRPr="001F5312" w:rsidRDefault="003D261B" w:rsidP="006A5BD9">
            <w:pPr>
              <w:pStyle w:val="TAL"/>
              <w:rPr>
                <w:ins w:id="256" w:author="Nok-1" w:date="2022-09-26T15:21:00Z"/>
                <w:rFonts w:cs="Arial"/>
                <w:iCs/>
                <w:lang w:eastAsia="ja-JP"/>
              </w:rPr>
            </w:pPr>
          </w:p>
        </w:tc>
      </w:tr>
      <w:tr w:rsidR="003D261B" w:rsidRPr="001F5312" w14:paraId="764EB9BE" w14:textId="5E29F6F2" w:rsidTr="003D261B">
        <w:tblPrEx>
          <w:tblLook w:val="0000" w:firstRow="0" w:lastRow="0" w:firstColumn="0" w:lastColumn="0" w:noHBand="0" w:noVBand="0"/>
          <w:tblPrExChange w:id="257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258" w:author="Nok-1" w:date="2022-09-26T15:2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FB2A3" w14:textId="77777777" w:rsidR="003D261B" w:rsidRPr="001F5312" w:rsidRDefault="003D261B" w:rsidP="006A5BD9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 xml:space="preserve">&gt;&gt;MBS QoS Flow </w:t>
            </w:r>
            <w:proofErr w:type="gramStart"/>
            <w:r w:rsidRPr="001F5312">
              <w:rPr>
                <w:rFonts w:eastAsia="Batang" w:cs="Arial"/>
                <w:lang w:eastAsia="ja-JP"/>
              </w:rPr>
              <w:t>To</w:t>
            </w:r>
            <w:proofErr w:type="gramEnd"/>
            <w:r w:rsidRPr="001F5312">
              <w:rPr>
                <w:rFonts w:eastAsia="Batang" w:cs="Arial"/>
                <w:lang w:eastAsia="ja-JP"/>
              </w:rPr>
              <w:t xml:space="preserve">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4CB97" w14:textId="77777777" w:rsidR="003D261B" w:rsidRPr="001F5312" w:rsidRDefault="003D261B" w:rsidP="006A5BD9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3386B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85589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69263B7D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518A0" w14:textId="77777777" w:rsidR="003D261B" w:rsidRPr="001F5312" w:rsidRDefault="003D261B" w:rsidP="006A5BD9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AEA1F" w14:textId="7079931D" w:rsidR="003D261B" w:rsidRPr="001F5312" w:rsidRDefault="001F4C1F" w:rsidP="001F4C1F">
            <w:pPr>
              <w:pStyle w:val="TAL"/>
              <w:jc w:val="center"/>
              <w:rPr>
                <w:ins w:id="265" w:author="Nok-1" w:date="2022-09-26T15:21:00Z"/>
                <w:rFonts w:cs="Arial"/>
                <w:iCs/>
                <w:lang w:eastAsia="zh-CN"/>
              </w:rPr>
            </w:pPr>
            <w:ins w:id="266" w:author="Huawei" w:date="2022-09-27T17:46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38CB1" w14:textId="77777777" w:rsidR="003D261B" w:rsidRPr="001F5312" w:rsidRDefault="003D261B" w:rsidP="006A5BD9">
            <w:pPr>
              <w:pStyle w:val="TAL"/>
              <w:rPr>
                <w:ins w:id="268" w:author="Nok-1" w:date="2022-09-26T15:21:00Z"/>
                <w:rFonts w:cs="Arial"/>
                <w:iCs/>
                <w:lang w:eastAsia="ja-JP"/>
              </w:rPr>
            </w:pPr>
          </w:p>
        </w:tc>
      </w:tr>
      <w:tr w:rsidR="003D261B" w:rsidRPr="001F5312" w14:paraId="1960B593" w14:textId="3C690F8F" w:rsidTr="003D261B">
        <w:tblPrEx>
          <w:tblLook w:val="0000" w:firstRow="0" w:lastRow="0" w:firstColumn="0" w:lastColumn="0" w:noHBand="0" w:noVBand="0"/>
          <w:tblPrExChange w:id="269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ins w:id="270" w:author="Huawei1" w:date="2022-09-21T17:11:00Z"/>
          <w:trPrChange w:id="271" w:author="Nok-1" w:date="2022-09-26T15:2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95A65" w14:textId="5D293608" w:rsidR="003D261B" w:rsidRPr="001F5312" w:rsidRDefault="003D261B" w:rsidP="007D52C6">
            <w:pPr>
              <w:pStyle w:val="TAL"/>
              <w:ind w:left="164"/>
              <w:rPr>
                <w:ins w:id="273" w:author="Huawei1" w:date="2022-09-21T17:11:00Z"/>
                <w:rFonts w:eastAsia="Batang" w:cs="Arial"/>
                <w:lang w:eastAsia="ja-JP"/>
              </w:rPr>
            </w:pPr>
            <w:ins w:id="274" w:author="Huawei1" w:date="2022-09-21T17:1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&gt;MBS QoS Flow Parameter</w:t>
              </w:r>
            </w:ins>
            <w:ins w:id="275" w:author="Nok-1" w:date="2022-09-26T15:18:00Z">
              <w:r>
                <w:rPr>
                  <w:lang w:eastAsia="zh-CN"/>
                </w:rPr>
                <w:t>s</w:t>
              </w:r>
            </w:ins>
            <w:ins w:id="276" w:author="Huawei1" w:date="2022-09-21T17:11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DC337" w14:textId="2346EE77" w:rsidR="003D261B" w:rsidRPr="001F5312" w:rsidRDefault="003D261B" w:rsidP="007D52C6">
            <w:pPr>
              <w:pStyle w:val="TAL"/>
              <w:rPr>
                <w:ins w:id="278" w:author="Huawei1" w:date="2022-09-21T17:11:00Z"/>
                <w:rFonts w:cs="Arial"/>
              </w:rPr>
            </w:pPr>
            <w:ins w:id="279" w:author="Huawei1" w:date="2022-09-21T17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6C563" w14:textId="77777777" w:rsidR="003D261B" w:rsidRPr="001F5312" w:rsidRDefault="003D261B" w:rsidP="007D52C6">
            <w:pPr>
              <w:pStyle w:val="TAL"/>
              <w:rPr>
                <w:ins w:id="281" w:author="Huawei1" w:date="2022-09-21T17:11:00Z"/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71063" w14:textId="77777777" w:rsidR="003D261B" w:rsidRDefault="003D261B" w:rsidP="007D52C6">
            <w:pPr>
              <w:pStyle w:val="TAL"/>
              <w:rPr>
                <w:ins w:id="283" w:author="Huawei1" w:date="2022-09-21T17:11:00Z"/>
                <w:lang w:eastAsia="en-GB"/>
              </w:rPr>
            </w:pPr>
            <w:ins w:id="284" w:author="Huawei1" w:date="2022-09-21T17:11:00Z">
              <w:r w:rsidRPr="001F5312">
                <w:rPr>
                  <w:lang w:eastAsia="en-GB"/>
                </w:rPr>
                <w:t xml:space="preserve">MBS </w:t>
              </w:r>
              <w:r>
                <w:rPr>
                  <w:lang w:eastAsia="en-GB"/>
                </w:rPr>
                <w:t xml:space="preserve">QoS Flows </w:t>
              </w:r>
              <w:proofErr w:type="gramStart"/>
              <w:r>
                <w:rPr>
                  <w:lang w:eastAsia="en-GB"/>
                </w:rPr>
                <w:t>To</w:t>
              </w:r>
              <w:proofErr w:type="gramEnd"/>
              <w:r>
                <w:rPr>
                  <w:lang w:eastAsia="en-GB"/>
                </w:rPr>
                <w:t xml:space="preserve"> Be Setup List</w:t>
              </w:r>
            </w:ins>
          </w:p>
          <w:p w14:paraId="3E0F277B" w14:textId="227C98E8" w:rsidR="003D261B" w:rsidRPr="001F5312" w:rsidRDefault="003D261B" w:rsidP="007D52C6">
            <w:pPr>
              <w:pStyle w:val="TAL"/>
              <w:rPr>
                <w:ins w:id="285" w:author="Huawei1" w:date="2022-09-21T17:11:00Z"/>
                <w:rFonts w:eastAsia="Yu Mincho" w:cs="Arial"/>
              </w:rPr>
            </w:pPr>
            <w:ins w:id="286" w:author="Huawei1" w:date="2022-09-21T17:1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.3.1.236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A5C38" w14:textId="77777777" w:rsidR="003D261B" w:rsidRPr="001F5312" w:rsidRDefault="003D261B" w:rsidP="007D52C6">
            <w:pPr>
              <w:pStyle w:val="TAL"/>
              <w:rPr>
                <w:ins w:id="288" w:author="Huawei1" w:date="2022-09-21T17:11:00Z"/>
                <w:rFonts w:cs="Arial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80406" w14:textId="35FA89C5" w:rsidR="003D261B" w:rsidRPr="001F5312" w:rsidRDefault="003D261B">
            <w:pPr>
              <w:pStyle w:val="TAL"/>
              <w:jc w:val="center"/>
              <w:rPr>
                <w:ins w:id="290" w:author="Nok-1" w:date="2022-09-26T15:21:00Z"/>
                <w:rFonts w:cs="Arial"/>
                <w:iCs/>
                <w:lang w:eastAsia="ja-JP"/>
              </w:rPr>
              <w:pPrChange w:id="291" w:author="Nok-1" w:date="2022-09-26T15:21:00Z">
                <w:pPr>
                  <w:pStyle w:val="TAL"/>
                </w:pPr>
              </w:pPrChange>
            </w:pPr>
            <w:ins w:id="292" w:author="Nok-1" w:date="2022-09-26T15:21:00Z">
              <w:r>
                <w:rPr>
                  <w:rFonts w:cs="Arial"/>
                  <w:i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6AFB3" w14:textId="0542F4A7" w:rsidR="003D261B" w:rsidRPr="001F5312" w:rsidRDefault="003D261B">
            <w:pPr>
              <w:pStyle w:val="TAL"/>
              <w:jc w:val="center"/>
              <w:rPr>
                <w:ins w:id="294" w:author="Nok-1" w:date="2022-09-26T15:21:00Z"/>
                <w:rFonts w:cs="Arial"/>
                <w:iCs/>
                <w:lang w:eastAsia="ja-JP"/>
              </w:rPr>
              <w:pPrChange w:id="295" w:author="Nok-1" w:date="2022-09-26T15:21:00Z">
                <w:pPr>
                  <w:pStyle w:val="TAL"/>
                </w:pPr>
              </w:pPrChange>
            </w:pPr>
            <w:ins w:id="296" w:author="Nok-1" w:date="2022-09-26T15:21:00Z">
              <w:r>
                <w:rPr>
                  <w:rFonts w:cs="Arial"/>
                  <w:iCs/>
                  <w:lang w:eastAsia="ja-JP"/>
                </w:rPr>
                <w:t>ignore</w:t>
              </w:r>
            </w:ins>
          </w:p>
        </w:tc>
      </w:tr>
    </w:tbl>
    <w:p w14:paraId="4538A589" w14:textId="77777777" w:rsidR="007D52C6" w:rsidRPr="001F5312" w:rsidRDefault="007D52C6" w:rsidP="007D52C6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7D52C6" w:rsidRPr="001F5312" w14:paraId="39E6051A" w14:textId="77777777" w:rsidTr="006A5BD9">
        <w:tc>
          <w:tcPr>
            <w:tcW w:w="3283" w:type="dxa"/>
          </w:tcPr>
          <w:p w14:paraId="293347D2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2F570EF8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7D52C6" w:rsidRPr="001F5312" w14:paraId="3B0C5CE6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B73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EEB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7D52C6" w:rsidRPr="001F5312" w14:paraId="698CE96D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363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9305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5DE3E6CB" w14:textId="77777777" w:rsidR="007D52C6" w:rsidRPr="006F781C" w:rsidRDefault="007D52C6" w:rsidP="007D52C6">
      <w:pPr>
        <w:rPr>
          <w:rFonts w:eastAsia="Malgun Gothic"/>
          <w:lang w:eastAsia="zh-CN"/>
        </w:rPr>
      </w:pPr>
    </w:p>
    <w:p w14:paraId="66796330" w14:textId="6862D3F2" w:rsidR="0027696D" w:rsidRPr="0027696D" w:rsidRDefault="0027696D" w:rsidP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27696D">
        <w:rPr>
          <w:b/>
          <w:i/>
          <w:noProof/>
          <w:color w:val="FF0000"/>
          <w:sz w:val="22"/>
          <w:highlight w:val="yellow"/>
          <w:lang w:eastAsia="zh-CN"/>
        </w:rPr>
        <w:t xml:space="preserve"> </w:t>
      </w:r>
      <w:r w:rsidRPr="0027696D">
        <w:rPr>
          <w:b/>
          <w:i/>
          <w:noProof/>
          <w:color w:val="FF0000"/>
          <w:sz w:val="22"/>
          <w:highlight w:val="yellow"/>
        </w:rPr>
        <w:t>Change------------</w:t>
      </w:r>
    </w:p>
    <w:p w14:paraId="6332B167" w14:textId="77777777" w:rsidR="00EE497E" w:rsidRDefault="00EE497E" w:rsidP="006A5BD9">
      <w:pPr>
        <w:pStyle w:val="Heading3"/>
        <w:sectPr w:rsidR="00EE497E" w:rsidSect="000B7F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97" w:name="_Toc20955356"/>
      <w:bookmarkStart w:id="298" w:name="_Toc29503809"/>
      <w:bookmarkStart w:id="299" w:name="_Toc29504393"/>
      <w:bookmarkStart w:id="300" w:name="_Toc29504977"/>
      <w:bookmarkStart w:id="301" w:name="_Toc36553430"/>
      <w:bookmarkStart w:id="302" w:name="_Toc36555157"/>
      <w:bookmarkStart w:id="303" w:name="_Toc45652556"/>
      <w:bookmarkStart w:id="304" w:name="_Toc45658988"/>
      <w:bookmarkStart w:id="305" w:name="_Toc45720808"/>
      <w:bookmarkStart w:id="306" w:name="_Toc45798688"/>
      <w:bookmarkStart w:id="307" w:name="_Toc45898077"/>
      <w:bookmarkStart w:id="308" w:name="_Toc51746284"/>
      <w:bookmarkStart w:id="309" w:name="_Toc64446549"/>
      <w:bookmarkStart w:id="310" w:name="_Toc73982419"/>
      <w:bookmarkStart w:id="311" w:name="_Toc88652509"/>
      <w:bookmarkStart w:id="312" w:name="_Toc97891553"/>
      <w:bookmarkStart w:id="313" w:name="_Toc99123758"/>
      <w:bookmarkStart w:id="314" w:name="_Toc99662564"/>
      <w:bookmarkStart w:id="315" w:name="_Toc105152643"/>
      <w:bookmarkStart w:id="316" w:name="_Toc105174449"/>
      <w:bookmarkStart w:id="317" w:name="_Toc106109447"/>
      <w:bookmarkStart w:id="318" w:name="_Toc107409905"/>
      <w:bookmarkStart w:id="319" w:name="_Toc112757094"/>
    </w:p>
    <w:p w14:paraId="62B6114A" w14:textId="2F4E201C" w:rsidR="006A5BD9" w:rsidRPr="001D2E49" w:rsidRDefault="006A5BD9" w:rsidP="006A5BD9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7DC241D5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64958C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C9D76D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A59F2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C398197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2D4E2D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D09C3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630C4984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96D3853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E16AD28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6FDABAC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2CAFE504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2F183C5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36591B0C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6F6637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33B11111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AE87EC9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3454B50B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30B24089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162A3EE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269DF21" w14:textId="658013AF" w:rsidR="0027696D" w:rsidRDefault="006A5BD9" w:rsidP="0027696D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6A5BD9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/</w:t>
      </w:r>
      <w:r w:rsidRPr="006A5BD9">
        <w:rPr>
          <w:b/>
          <w:i/>
          <w:noProof/>
          <w:color w:val="FF0000"/>
          <w:sz w:val="22"/>
          <w:highlight w:val="yellow"/>
          <w:lang w:eastAsia="zh-CN"/>
        </w:rPr>
        <w:t>/skip unchanged part</w:t>
      </w:r>
    </w:p>
    <w:p w14:paraId="35A498EB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68B31D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250396A4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5B6D863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2981A65" w14:textId="77777777" w:rsidR="00EE497E" w:rsidRPr="00960F6D" w:rsidRDefault="00EE497E" w:rsidP="00EE497E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403952A8" w14:textId="77777777" w:rsidR="00EE497E" w:rsidRDefault="00EE497E" w:rsidP="00EE497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224D92F" w14:textId="77777777" w:rsidR="00EE497E" w:rsidRPr="00C05B0F" w:rsidRDefault="00EE497E" w:rsidP="00EE49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AACDE55" w14:textId="77777777" w:rsidR="00EE497E" w:rsidRDefault="00EE497E" w:rsidP="00EE497E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4DA18E7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5DFA2E55" w14:textId="3353DE21" w:rsidR="00EE497E" w:rsidRDefault="00EE497E" w:rsidP="00EE497E">
      <w:pPr>
        <w:pStyle w:val="PL"/>
        <w:rPr>
          <w:ins w:id="320" w:author="Huawei1" w:date="2022-09-21T17:19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37D6730" w14:textId="7BCD4F15" w:rsidR="00EE497E" w:rsidRPr="00A35BF9" w:rsidRDefault="00EE497E" w:rsidP="00EE497E">
      <w:pPr>
        <w:pStyle w:val="PL"/>
        <w:rPr>
          <w:rFonts w:cs="Arial"/>
          <w:lang w:eastAsia="ja-JP"/>
        </w:rPr>
      </w:pPr>
      <w:ins w:id="321" w:author="Huawei1" w:date="2022-09-21T17:19:00Z">
        <w:r>
          <w:rPr>
            <w:lang w:val="fr-FR"/>
          </w:rPr>
          <w:tab/>
        </w:r>
        <w:r w:rsidRPr="001F5312">
          <w:rPr>
            <w:lang w:val="fr-FR"/>
          </w:rPr>
          <w:t>id-MBS-QoSFlow</w:t>
        </w:r>
        <w:r>
          <w:rPr>
            <w:lang w:val="fr-FR"/>
          </w:rPr>
          <w:t>Parameter</w:t>
        </w:r>
      </w:ins>
      <w:ins w:id="322" w:author="Huawei" w:date="2022-09-27T17:47:00Z">
        <w:r w:rsidR="001F4C1F">
          <w:rPr>
            <w:lang w:val="fr-FR"/>
          </w:rPr>
          <w:t>s</w:t>
        </w:r>
      </w:ins>
      <w:ins w:id="323" w:author="Huawei1" w:date="2022-09-21T17:19:00Z">
        <w:r>
          <w:rPr>
            <w:lang w:val="fr-FR"/>
          </w:rPr>
          <w:t>Information,</w:t>
        </w:r>
      </w:ins>
    </w:p>
    <w:p w14:paraId="61D0599B" w14:textId="77777777" w:rsidR="00EE497E" w:rsidRPr="001D2E49" w:rsidRDefault="00EE497E" w:rsidP="00EE497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10A6A46" w14:textId="77777777" w:rsidR="00EE497E" w:rsidRPr="001D2E49" w:rsidRDefault="00EE497E" w:rsidP="00EE497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79BC689" w14:textId="77777777" w:rsidR="00EE497E" w:rsidRPr="001D2E49" w:rsidRDefault="00EE497E" w:rsidP="00EE497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E1C5E13" w14:textId="77777777" w:rsidR="00EE497E" w:rsidRDefault="00EE497E" w:rsidP="00EE497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7151AC62" w14:textId="77777777" w:rsidR="00EE497E" w:rsidRPr="001D2E49" w:rsidRDefault="00EE497E" w:rsidP="00EE497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54F0F41" w14:textId="77777777" w:rsidR="00EE497E" w:rsidRPr="001D2E49" w:rsidRDefault="00EE497E" w:rsidP="00EE497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250920EF" w14:textId="77777777" w:rsidR="00EE497E" w:rsidRPr="00367E0D" w:rsidRDefault="00EE497E" w:rsidP="00EE497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A412F03" w14:textId="77777777" w:rsidR="00EE497E" w:rsidRDefault="00EE497E" w:rsidP="00EE497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  <w:bookmarkStart w:id="324" w:name="_GoBack"/>
      <w:bookmarkEnd w:id="324"/>
    </w:p>
    <w:p w14:paraId="61B57D26" w14:textId="77777777" w:rsidR="00EE497E" w:rsidRPr="008B235E" w:rsidRDefault="00EE497E" w:rsidP="00EE497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2CE6E61A" w14:textId="77777777" w:rsidR="00EE497E" w:rsidRDefault="00EE497E" w:rsidP="00EE497E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6A5BD9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/</w:t>
      </w:r>
      <w:r w:rsidRPr="006A5BD9">
        <w:rPr>
          <w:b/>
          <w:i/>
          <w:noProof/>
          <w:color w:val="FF0000"/>
          <w:sz w:val="22"/>
          <w:highlight w:val="yellow"/>
          <w:lang w:eastAsia="zh-CN"/>
        </w:rPr>
        <w:t>/skip unchanged part</w:t>
      </w:r>
    </w:p>
    <w:p w14:paraId="6786B2EA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snapToGrid w:val="0"/>
        </w:rPr>
        <w:t xml:space="preserve">List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358AAEFF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24684D5F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06CFC18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010029C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140BEA4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2BDE5440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B52E500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27ED5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C81EBB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4C4FD1C3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27034A8" w14:textId="28F11493" w:rsidR="00EE497E" w:rsidRDefault="00EE497E" w:rsidP="006A5BD9">
      <w:pPr>
        <w:pStyle w:val="PL"/>
        <w:rPr>
          <w:ins w:id="325" w:author="Huawei1" w:date="2022-09-21T17:17:00Z"/>
          <w:lang w:val="fr-FR"/>
        </w:rPr>
      </w:pPr>
      <w:ins w:id="326" w:author="Huawei1" w:date="2022-09-21T17:17:00Z">
        <w:r w:rsidRPr="001F5312">
          <w:rPr>
            <w:lang w:val="fr-FR"/>
          </w:rPr>
          <w:tab/>
          <w:t>{ ID id-MBS-QoSFlow</w:t>
        </w:r>
        <w:r>
          <w:rPr>
            <w:lang w:val="fr-FR"/>
          </w:rPr>
          <w:t>Param</w:t>
        </w:r>
      </w:ins>
      <w:ins w:id="327" w:author="Huawei1" w:date="2022-09-21T17:18:00Z">
        <w:r>
          <w:rPr>
            <w:lang w:val="fr-FR"/>
          </w:rPr>
          <w:t>eter</w:t>
        </w:r>
      </w:ins>
      <w:ins w:id="328" w:author="Huawei" w:date="2022-09-27T17:47:00Z">
        <w:r w:rsidR="001F4C1F">
          <w:rPr>
            <w:lang w:val="fr-FR"/>
          </w:rPr>
          <w:t>s</w:t>
        </w:r>
      </w:ins>
      <w:ins w:id="329" w:author="Huawei1" w:date="2022-09-21T17:18:00Z">
        <w:r>
          <w:rPr>
            <w:lang w:val="fr-FR"/>
          </w:rPr>
          <w:t>Information</w:t>
        </w:r>
      </w:ins>
      <w:ins w:id="330" w:author="Huawei1" w:date="2022-09-21T17:17:00Z"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 xml:space="preserve">CRITICALITY </w:t>
        </w:r>
      </w:ins>
      <w:ins w:id="331" w:author="Nok-1" w:date="2022-09-26T15:19:00Z">
        <w:r w:rsidR="003D261B">
          <w:rPr>
            <w:lang w:val="fr-FR"/>
          </w:rPr>
          <w:t>ignore</w:t>
        </w:r>
      </w:ins>
      <w:ins w:id="332" w:author="Huawei1" w:date="2022-09-21T17:17:00Z">
        <w:r w:rsidRPr="001F5312">
          <w:rPr>
            <w:lang w:val="fr-FR"/>
          </w:rPr>
          <w:tab/>
          <w:t>TYPE MBS-QoSFlowsToBeSetupList</w:t>
        </w:r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>PRESENCE</w:t>
        </w:r>
        <w:r w:rsidRPr="001F5312">
          <w:rPr>
            <w:lang w:val="fr-FR"/>
          </w:rPr>
          <w:tab/>
        </w:r>
      </w:ins>
      <w:ins w:id="333" w:author="Nok-1" w:date="2022-09-26T15:19:00Z">
        <w:r w:rsidR="003D261B">
          <w:rPr>
            <w:lang w:val="fr-FR"/>
          </w:rPr>
          <w:t>optional</w:t>
        </w:r>
      </w:ins>
      <w:ins w:id="334" w:author="Huawei1" w:date="2022-09-21T17:17:00Z">
        <w:r w:rsidRPr="001F5312">
          <w:rPr>
            <w:lang w:val="fr-FR"/>
          </w:rPr>
          <w:tab/>
          <w:t>}</w:t>
        </w:r>
        <w:r>
          <w:rPr>
            <w:lang w:val="fr-FR"/>
          </w:rPr>
          <w:t>,</w:t>
        </w:r>
      </w:ins>
    </w:p>
    <w:p w14:paraId="2D2EF9E9" w14:textId="140B595E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E3631D6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022E8EA" w14:textId="77777777" w:rsidR="006A5BD9" w:rsidRPr="001F5312" w:rsidRDefault="006A5BD9" w:rsidP="006A5BD9">
      <w:pPr>
        <w:pStyle w:val="PL"/>
        <w:rPr>
          <w:rFonts w:eastAsia="Malgun Gothic"/>
          <w:snapToGrid w:val="0"/>
        </w:rPr>
      </w:pPr>
    </w:p>
    <w:p w14:paraId="564E0A6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0AF14658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65245FAE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F777B84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5CA409B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B1D695B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525F82E0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52CBBC5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{{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}}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02C39BA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AF6127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22EBAB5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35BD8BAB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CAB897D" w14:textId="1163417C" w:rsidR="00EE497E" w:rsidRDefault="00EE497E" w:rsidP="006A5BD9">
      <w:pPr>
        <w:pStyle w:val="PL"/>
        <w:rPr>
          <w:ins w:id="335" w:author="Huawei1" w:date="2022-09-21T17:18:00Z"/>
          <w:lang w:val="fr-FR"/>
        </w:rPr>
      </w:pPr>
      <w:ins w:id="336" w:author="Huawei1" w:date="2022-09-21T17:18:00Z">
        <w:r w:rsidRPr="001F5312">
          <w:rPr>
            <w:lang w:val="fr-FR"/>
          </w:rPr>
          <w:tab/>
          <w:t>{ ID id-MBS-QoSFlow</w:t>
        </w:r>
        <w:r>
          <w:rPr>
            <w:lang w:val="fr-FR"/>
          </w:rPr>
          <w:t>Parameter</w:t>
        </w:r>
      </w:ins>
      <w:ins w:id="337" w:author="Huawei" w:date="2022-09-27T17:47:00Z">
        <w:r w:rsidR="001F4C1F">
          <w:rPr>
            <w:lang w:val="fr-FR"/>
          </w:rPr>
          <w:t>s</w:t>
        </w:r>
      </w:ins>
      <w:ins w:id="338" w:author="Huawei1" w:date="2022-09-21T17:18:00Z">
        <w:r>
          <w:rPr>
            <w:lang w:val="fr-FR"/>
          </w:rPr>
          <w:t>Information</w:t>
        </w:r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 xml:space="preserve">CRITICALITY </w:t>
        </w:r>
      </w:ins>
      <w:ins w:id="339" w:author="Nok-1" w:date="2022-09-26T15:19:00Z">
        <w:r w:rsidR="003D261B">
          <w:rPr>
            <w:lang w:val="fr-FR"/>
          </w:rPr>
          <w:t>ignore</w:t>
        </w:r>
      </w:ins>
      <w:ins w:id="340" w:author="Huawei1" w:date="2022-09-21T17:18:00Z">
        <w:r w:rsidRPr="001F5312">
          <w:rPr>
            <w:lang w:val="fr-FR"/>
          </w:rPr>
          <w:tab/>
          <w:t>TYPE MBS-QoSFlowsToBeSetupList</w:t>
        </w:r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>PRESENCE</w:t>
        </w:r>
        <w:r w:rsidRPr="001F5312">
          <w:rPr>
            <w:lang w:val="fr-FR"/>
          </w:rPr>
          <w:tab/>
        </w:r>
      </w:ins>
      <w:ins w:id="341" w:author="Nok-1" w:date="2022-09-26T15:19:00Z">
        <w:r w:rsidR="003D261B">
          <w:rPr>
            <w:lang w:val="fr-FR"/>
          </w:rPr>
          <w:t>optional</w:t>
        </w:r>
      </w:ins>
      <w:ins w:id="342" w:author="Huawei1" w:date="2022-09-21T17:18:00Z">
        <w:r w:rsidRPr="001F5312">
          <w:rPr>
            <w:lang w:val="fr-FR"/>
          </w:rPr>
          <w:tab/>
          <w:t>}</w:t>
        </w:r>
        <w:r>
          <w:rPr>
            <w:lang w:val="fr-FR"/>
          </w:rPr>
          <w:t>,</w:t>
        </w:r>
      </w:ins>
    </w:p>
    <w:p w14:paraId="43A3F7C3" w14:textId="3131C050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64C91D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8405C6" w14:textId="77777777" w:rsidR="006A5BD9" w:rsidRPr="001F5312" w:rsidRDefault="006A5BD9" w:rsidP="006A5BD9">
      <w:pPr>
        <w:pStyle w:val="PL"/>
        <w:rPr>
          <w:snapToGrid w:val="0"/>
        </w:rPr>
      </w:pPr>
    </w:p>
    <w:p w14:paraId="48DE4529" w14:textId="77777777" w:rsidR="006A5BD9" w:rsidRPr="001F5312" w:rsidRDefault="006A5BD9" w:rsidP="006A5BD9">
      <w:pPr>
        <w:pStyle w:val="PL"/>
        <w:rPr>
          <w:snapToGrid w:val="0"/>
        </w:rPr>
      </w:pPr>
    </w:p>
    <w:p w14:paraId="121013A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0DCDEA3F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2FA035CD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03CB4D1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3F18A5F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04562D31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791059A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34B9BD5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6A5F726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1F62A53F" w14:textId="77777777" w:rsidR="0027696D" w:rsidRPr="0027696D" w:rsidRDefault="0027696D" w:rsidP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27696D">
        <w:rPr>
          <w:b/>
          <w:i/>
          <w:noProof/>
          <w:color w:val="FF0000"/>
          <w:sz w:val="22"/>
          <w:highlight w:val="yellow"/>
          <w:lang w:eastAsia="zh-CN"/>
        </w:rPr>
        <w:t xml:space="preserve"> </w:t>
      </w:r>
      <w:r w:rsidRPr="0027696D">
        <w:rPr>
          <w:b/>
          <w:i/>
          <w:noProof/>
          <w:color w:val="FF0000"/>
          <w:sz w:val="22"/>
          <w:highlight w:val="yellow"/>
        </w:rPr>
        <w:t>Change------------</w:t>
      </w:r>
    </w:p>
    <w:p w14:paraId="072C7402" w14:textId="77777777" w:rsidR="00EE497E" w:rsidRPr="001D2E49" w:rsidRDefault="00EE497E" w:rsidP="00EE497E">
      <w:pPr>
        <w:pStyle w:val="Heading3"/>
      </w:pPr>
      <w:bookmarkStart w:id="343" w:name="_Toc20955358"/>
      <w:bookmarkStart w:id="344" w:name="_Toc29503811"/>
      <w:bookmarkStart w:id="345" w:name="_Toc29504395"/>
      <w:bookmarkStart w:id="346" w:name="_Toc29504979"/>
      <w:bookmarkStart w:id="347" w:name="_Toc36553432"/>
      <w:bookmarkStart w:id="348" w:name="_Toc36555159"/>
      <w:bookmarkStart w:id="349" w:name="_Toc45652558"/>
      <w:bookmarkStart w:id="350" w:name="_Toc45658990"/>
      <w:bookmarkStart w:id="351" w:name="_Toc45720810"/>
      <w:bookmarkStart w:id="352" w:name="_Toc45798690"/>
      <w:bookmarkStart w:id="353" w:name="_Toc45898079"/>
      <w:bookmarkStart w:id="354" w:name="_Toc51746286"/>
      <w:bookmarkStart w:id="355" w:name="_Toc64446551"/>
      <w:bookmarkStart w:id="356" w:name="_Toc73982421"/>
      <w:bookmarkStart w:id="357" w:name="_Toc88652511"/>
      <w:bookmarkStart w:id="358" w:name="_Toc97891555"/>
      <w:bookmarkStart w:id="359" w:name="_Toc99123760"/>
      <w:bookmarkStart w:id="360" w:name="_Toc99662566"/>
      <w:bookmarkStart w:id="361" w:name="_Toc105152645"/>
      <w:bookmarkStart w:id="362" w:name="_Toc105174451"/>
      <w:bookmarkStart w:id="363" w:name="_Toc106109449"/>
      <w:bookmarkStart w:id="364" w:name="_Toc107409907"/>
      <w:bookmarkStart w:id="365" w:name="_Toc112757096"/>
      <w:r w:rsidRPr="001D2E49">
        <w:t>9.4.7</w:t>
      </w:r>
      <w:r w:rsidRPr="001D2E49">
        <w:tab/>
        <w:t>Constant Definitions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4F6B3297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E8097BB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49C8B7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A5B78C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B7F5000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2CD72F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47EEFC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27A7E2E9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EB8C24F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1033D58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455417F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45BE678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49656F9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06935964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DD8F704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67893C4D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DB4CBD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B9E50" w14:textId="77777777" w:rsidR="00EE497E" w:rsidRPr="001D2E49" w:rsidRDefault="00EE497E" w:rsidP="00EE49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C9550FC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509902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0AA3D0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653B4458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14:paraId="2DB9BF62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</w:p>
    <w:p w14:paraId="49EFDD28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ProcedureCode</w:t>
      </w:r>
      <w:proofErr w:type="spellEnd"/>
      <w:r w:rsidRPr="001D2E49">
        <w:rPr>
          <w:rFonts w:eastAsia="宋体"/>
          <w:noProof w:val="0"/>
          <w:lang w:eastAsia="zh-CN"/>
        </w:rPr>
        <w:t>,</w:t>
      </w:r>
    </w:p>
    <w:p w14:paraId="1204171C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ProtocolIE</w:t>
      </w:r>
      <w:proofErr w:type="spellEnd"/>
      <w:r w:rsidRPr="001D2E49">
        <w:rPr>
          <w:rFonts w:eastAsia="宋体"/>
          <w:noProof w:val="0"/>
          <w:lang w:eastAsia="zh-CN"/>
        </w:rPr>
        <w:t>-ID</w:t>
      </w:r>
    </w:p>
    <w:p w14:paraId="41F73CE7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</w:t>
      </w:r>
      <w:proofErr w:type="spellStart"/>
      <w:r w:rsidRPr="001D2E49">
        <w:rPr>
          <w:rFonts w:eastAsia="宋体"/>
          <w:noProof w:val="0"/>
          <w:lang w:eastAsia="zh-CN"/>
        </w:rPr>
        <w:t>CommonDataTypes</w:t>
      </w:r>
      <w:proofErr w:type="spellEnd"/>
      <w:r w:rsidRPr="001D2E49">
        <w:rPr>
          <w:rFonts w:eastAsia="宋体"/>
          <w:noProof w:val="0"/>
          <w:lang w:eastAsia="zh-CN"/>
        </w:rPr>
        <w:t>;</w:t>
      </w:r>
    </w:p>
    <w:p w14:paraId="44E83871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1BCA2EAE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366D84B4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88CFC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97A55C" w14:textId="77777777" w:rsidR="00EE497E" w:rsidRPr="001D2E49" w:rsidRDefault="00EE497E" w:rsidP="00EE49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55AFB0BC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BEEF1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AA7ACD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5935EFD9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053F4ED2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68BF92D9" w14:textId="77777777" w:rsidR="00EE497E" w:rsidRPr="001D2E49" w:rsidRDefault="00EE497E" w:rsidP="00EE497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66A3283" w14:textId="593A3AA6" w:rsidR="0027696D" w:rsidRPr="00EE497E" w:rsidRDefault="00EE497E" w:rsidP="0027696D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EE497E"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760907A2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5376CB89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0F6B2003" w14:textId="77777777" w:rsidR="00EE497E" w:rsidRDefault="00EE497E" w:rsidP="00EE497E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1BB7D362" w14:textId="77777777" w:rsidR="00EE497E" w:rsidRDefault="00EE497E" w:rsidP="00EE497E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635043B" w14:textId="77777777" w:rsidR="00EE497E" w:rsidRDefault="00EE497E" w:rsidP="00EE497E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6AF03D06" w14:textId="77777777" w:rsidR="00EE497E" w:rsidRPr="0004715B" w:rsidRDefault="00EE497E" w:rsidP="00EE497E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D61F71C" w14:textId="0C743C1B" w:rsidR="00EE497E" w:rsidRDefault="00EE497E" w:rsidP="00EE497E">
      <w:pPr>
        <w:pStyle w:val="PL"/>
        <w:rPr>
          <w:ins w:id="366" w:author="Huawei1" w:date="2022-09-21T17:20:00Z"/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62328D15" w14:textId="0EA90520" w:rsidR="00EE497E" w:rsidRPr="00BC15E5" w:rsidRDefault="00EE497E" w:rsidP="00EE497E">
      <w:pPr>
        <w:pStyle w:val="PL"/>
        <w:rPr>
          <w:rFonts w:eastAsia="宋体"/>
          <w:snapToGrid w:val="0"/>
        </w:rPr>
      </w:pPr>
      <w:ins w:id="367" w:author="Huawei1" w:date="2022-09-21T17:20:00Z">
        <w:r>
          <w:rPr>
            <w:rFonts w:eastAsia="宋体"/>
            <w:snapToGrid w:val="0"/>
          </w:rPr>
          <w:tab/>
        </w:r>
        <w:r w:rsidRPr="001F5312">
          <w:rPr>
            <w:lang w:val="fr-FR"/>
          </w:rPr>
          <w:t>id-MBS-QoSFlow</w:t>
        </w:r>
        <w:r>
          <w:rPr>
            <w:lang w:val="fr-FR"/>
          </w:rPr>
          <w:t>Parameter</w:t>
        </w:r>
      </w:ins>
      <w:ins w:id="368" w:author="Huawei" w:date="2022-09-27T17:47:00Z">
        <w:r w:rsidR="001F4C1F">
          <w:rPr>
            <w:lang w:val="fr-FR"/>
          </w:rPr>
          <w:t>s</w:t>
        </w:r>
      </w:ins>
      <w:ins w:id="369" w:author="Huawei1" w:date="2022-09-21T17:20:00Z">
        <w:r>
          <w:rPr>
            <w:lang w:val="fr-FR"/>
          </w:rPr>
          <w:t>Information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370" w:author="Huawei1" w:date="2022-09-21T17:21:00Z">
        <w:r w:rsidRPr="00BC15E5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xxx</w:t>
        </w:r>
      </w:ins>
    </w:p>
    <w:p w14:paraId="52519E40" w14:textId="77777777" w:rsidR="00EE497E" w:rsidRPr="001D2E49" w:rsidRDefault="00EE497E" w:rsidP="00EE497E">
      <w:pPr>
        <w:pStyle w:val="PL"/>
        <w:rPr>
          <w:snapToGrid w:val="0"/>
        </w:rPr>
      </w:pPr>
    </w:p>
    <w:p w14:paraId="2030D61E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0C9300B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E8F085A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18D2D4A" w14:textId="77777777" w:rsidR="0027696D" w:rsidRPr="0027696D" w:rsidRDefault="0027696D" w:rsidP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27696D">
        <w:rPr>
          <w:b/>
          <w:i/>
          <w:noProof/>
          <w:color w:val="FF0000"/>
          <w:sz w:val="22"/>
          <w:highlight w:val="yellow"/>
          <w:lang w:eastAsia="zh-CN"/>
        </w:rPr>
        <w:t xml:space="preserve"> </w:t>
      </w:r>
      <w:r w:rsidRPr="0027696D">
        <w:rPr>
          <w:b/>
          <w:i/>
          <w:noProof/>
          <w:color w:val="FF0000"/>
          <w:sz w:val="22"/>
          <w:highlight w:val="yellow"/>
        </w:rPr>
        <w:t>Change------------</w:t>
      </w:r>
    </w:p>
    <w:sectPr w:rsidR="0027696D" w:rsidRPr="0027696D" w:rsidSect="00EE49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C75DF" w14:textId="77777777" w:rsidR="007E4660" w:rsidRDefault="007E4660">
      <w:r>
        <w:separator/>
      </w:r>
    </w:p>
  </w:endnote>
  <w:endnote w:type="continuationSeparator" w:id="0">
    <w:p w14:paraId="14CD8419" w14:textId="77777777" w:rsidR="007E4660" w:rsidRDefault="007E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21C3E" w14:textId="77777777" w:rsidR="00696294" w:rsidRDefault="006962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CCE90" w14:textId="77777777" w:rsidR="00696294" w:rsidRDefault="006962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11005" w14:textId="77777777" w:rsidR="00696294" w:rsidRDefault="006962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9B5FB" w14:textId="77777777" w:rsidR="007E4660" w:rsidRDefault="007E4660">
      <w:r>
        <w:separator/>
      </w:r>
    </w:p>
  </w:footnote>
  <w:footnote w:type="continuationSeparator" w:id="0">
    <w:p w14:paraId="39F0574C" w14:textId="77777777" w:rsidR="007E4660" w:rsidRDefault="007E4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5BD9" w:rsidRDefault="006A5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5BD9" w:rsidRDefault="006A5BD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5BD9" w:rsidRDefault="006A5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F6E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1231"/>
    <w:rsid w:val="001E41F3"/>
    <w:rsid w:val="001F4C1F"/>
    <w:rsid w:val="001F7296"/>
    <w:rsid w:val="002147FF"/>
    <w:rsid w:val="0026004D"/>
    <w:rsid w:val="002640DD"/>
    <w:rsid w:val="00275D12"/>
    <w:rsid w:val="0027696D"/>
    <w:rsid w:val="00284FEB"/>
    <w:rsid w:val="002860C4"/>
    <w:rsid w:val="002B5741"/>
    <w:rsid w:val="002E472E"/>
    <w:rsid w:val="00305409"/>
    <w:rsid w:val="0032154D"/>
    <w:rsid w:val="003609EF"/>
    <w:rsid w:val="0036231A"/>
    <w:rsid w:val="00374DD4"/>
    <w:rsid w:val="003D261B"/>
    <w:rsid w:val="003E1A36"/>
    <w:rsid w:val="003F54C9"/>
    <w:rsid w:val="00410371"/>
    <w:rsid w:val="00421639"/>
    <w:rsid w:val="004242F1"/>
    <w:rsid w:val="0043164C"/>
    <w:rsid w:val="004B75B7"/>
    <w:rsid w:val="004D19AF"/>
    <w:rsid w:val="005141D9"/>
    <w:rsid w:val="0051580D"/>
    <w:rsid w:val="00544431"/>
    <w:rsid w:val="00547111"/>
    <w:rsid w:val="00565888"/>
    <w:rsid w:val="005912F5"/>
    <w:rsid w:val="00592D74"/>
    <w:rsid w:val="005E2C44"/>
    <w:rsid w:val="00621188"/>
    <w:rsid w:val="006257ED"/>
    <w:rsid w:val="00632372"/>
    <w:rsid w:val="00653DE4"/>
    <w:rsid w:val="00665C47"/>
    <w:rsid w:val="00676333"/>
    <w:rsid w:val="00695808"/>
    <w:rsid w:val="00696294"/>
    <w:rsid w:val="006A5BD9"/>
    <w:rsid w:val="006B46FB"/>
    <w:rsid w:val="006C6A4C"/>
    <w:rsid w:val="006E21FB"/>
    <w:rsid w:val="00733A3A"/>
    <w:rsid w:val="00792342"/>
    <w:rsid w:val="007977A8"/>
    <w:rsid w:val="007B512A"/>
    <w:rsid w:val="007C2097"/>
    <w:rsid w:val="007D52C6"/>
    <w:rsid w:val="007D6A07"/>
    <w:rsid w:val="007E4660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453D4"/>
    <w:rsid w:val="009777D9"/>
    <w:rsid w:val="00991B88"/>
    <w:rsid w:val="009A5753"/>
    <w:rsid w:val="009A579D"/>
    <w:rsid w:val="009C747E"/>
    <w:rsid w:val="009E3297"/>
    <w:rsid w:val="009F734F"/>
    <w:rsid w:val="00A246B6"/>
    <w:rsid w:val="00A35BF9"/>
    <w:rsid w:val="00A47E70"/>
    <w:rsid w:val="00A50CF0"/>
    <w:rsid w:val="00A7671C"/>
    <w:rsid w:val="00AA2CBC"/>
    <w:rsid w:val="00AC5820"/>
    <w:rsid w:val="00AD1CD8"/>
    <w:rsid w:val="00B258BB"/>
    <w:rsid w:val="00B328CF"/>
    <w:rsid w:val="00B67B97"/>
    <w:rsid w:val="00B968C8"/>
    <w:rsid w:val="00BA3EC5"/>
    <w:rsid w:val="00BA51D9"/>
    <w:rsid w:val="00BB5DFC"/>
    <w:rsid w:val="00BD279D"/>
    <w:rsid w:val="00BD6BB8"/>
    <w:rsid w:val="00BE117A"/>
    <w:rsid w:val="00C11309"/>
    <w:rsid w:val="00C570F4"/>
    <w:rsid w:val="00C66BA2"/>
    <w:rsid w:val="00C81EB8"/>
    <w:rsid w:val="00C870F6"/>
    <w:rsid w:val="00C95985"/>
    <w:rsid w:val="00CC5026"/>
    <w:rsid w:val="00CC68D0"/>
    <w:rsid w:val="00CE42D8"/>
    <w:rsid w:val="00D03F9A"/>
    <w:rsid w:val="00D06D51"/>
    <w:rsid w:val="00D24991"/>
    <w:rsid w:val="00D50255"/>
    <w:rsid w:val="00D648ED"/>
    <w:rsid w:val="00D66520"/>
    <w:rsid w:val="00D84AE9"/>
    <w:rsid w:val="00DA37C8"/>
    <w:rsid w:val="00DC2685"/>
    <w:rsid w:val="00DE34CF"/>
    <w:rsid w:val="00E13F3D"/>
    <w:rsid w:val="00E34898"/>
    <w:rsid w:val="00E551D7"/>
    <w:rsid w:val="00E61536"/>
    <w:rsid w:val="00E74816"/>
    <w:rsid w:val="00EB09B7"/>
    <w:rsid w:val="00EB0D3A"/>
    <w:rsid w:val="00EE02F1"/>
    <w:rsid w:val="00EE497E"/>
    <w:rsid w:val="00EE7D7C"/>
    <w:rsid w:val="00F25D98"/>
    <w:rsid w:val="00F300FB"/>
    <w:rsid w:val="00F37249"/>
    <w:rsid w:val="00F415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7696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D52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D52C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A5B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07953-01FF-4061-BB3E-CCD6D83EF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1457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2022-11-03T11:30:00Z</dcterms:created>
  <dcterms:modified xsi:type="dcterms:W3CDTF">2022-11-04T05:12:00Z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(3)dFxHCVffF0+KQ9CvbYkxSeXGQGr/4TSf/Mi9Wo9LUpl15OAgg3s7jrfW7EQzucMg0xWYa86n
rBQbaIK8rh6eGh5ca6TNULqhbM2EcZxzDMLorxC2piU6ciXjwC1fhQrq5HlaUOXCK70DuyWJ
1dWGKvtbLIMXB04uQkC3pktKxH56CF1aLTMHiJYueGFL/uOr1N+URkzDYUDMkJVZt/lxmONM
Hloe/N2m6trmFwvPsw</vt:lpwstr>
  </property>
  <property fmtid="{D5CDD505-2E9C-101B-9397-08002B2CF9AE}" pid="22" name="_2015_ms_pID_7253431">
    <vt:lpwstr>H91b4SUe+SfGPAvn6u8EaOoPNM7k3Mc+cwXTCh3mLrJja8RLOJo708
a01gV2v9f7mvAyw9uRGfl8K3rmGy6NGcUqxr/jWSnTUA0xX4gtxie2lAnxurEvdLjCIDHVMQ
fVoA5c4r2JPf7eAQQRrAI6RtKgCnxA5syHjenMH6UjEdpAx2Ol3Z9SMwnrhfYsnbK+srYuOi
SdmErDN0nIeZ/doqP7s0yzOKJxMKotVBGg8E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